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5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b/>
          <w:sz w:val="24"/>
          <w:szCs w:val="24"/>
          <w:lang w:eastAsia="en-US"/>
        </w:rPr>
        <w:t xml:space="preserve">«УПД» - </w:t>
      </w:r>
      <w:r>
        <w:rPr>
          <w:b w:val="0"/>
          <w:bCs w:val="0"/>
          <w:sz w:val="24"/>
          <w:szCs w:val="24"/>
          <w:lang w:eastAsia="en-US"/>
        </w:rPr>
        <w:t xml:space="preserve">Универсальный передаточный документ</w:t>
      </w:r>
      <w:r>
        <w:rPr>
          <w:b w:val="0"/>
          <w:bCs w:val="0"/>
          <w:sz w:val="24"/>
          <w:szCs w:val="24"/>
          <w:lang w:eastAsia="en-US"/>
        </w:rPr>
        <w:t xml:space="preserve">,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унифицированная форма первичного документа, которая одновременно выполняет функции счёта-фактуры и товарной накладной (или акта оказанных услуг). Форма утверждена Федеральной налоговой службой России (ФНС) в 2013 году</w:t>
      </w:r>
      <w:r>
        <w:rPr>
          <w:b/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электроды сварочные</w:t>
      </w:r>
      <w:r>
        <w:rPr>
          <w:bCs/>
          <w:sz w:val="24"/>
          <w:szCs w:val="24"/>
        </w:rPr>
        <w:t xml:space="preserve">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30.06.2028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</w:pPr>
      <w:r>
        <w:rPr>
          <w:bCs/>
          <w:sz w:val="24"/>
          <w:szCs w:val="24"/>
        </w:rPr>
        <w:t xml:space="preserve">Срок поставки Товара (партии Товара) по Заявке составляет 20 (двадцать) рабочих дней с даты получения заявки от </w:t>
      </w:r>
      <w:r>
        <w:rPr>
          <w:bCs/>
          <w:sz w:val="24"/>
          <w:szCs w:val="24"/>
        </w:rPr>
        <w:t xml:space="preserve">Покупателя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/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 и составляет </w:t>
      </w:r>
      <w:r>
        <w:rPr>
          <w:sz w:val="24"/>
          <w:szCs w:val="24"/>
          <w:highlight w:val="white"/>
        </w:rPr>
        <w:t xml:space="preserve">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(22%) составляет _______ (_________) рублей ___ копеек.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закупочной/ или 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Из-за специфики производства товара возможно отступление поставки товара по объему в пределах «+/-» 5%. В этом случае, Покупатель производит оплату фактически поставленного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цены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Оплата по Договору осуществляется Покупателем в следующем порядке: </w:t>
      </w:r>
      <w:r>
        <w:rPr>
          <w:sz w:val="24"/>
          <w:szCs w:val="24"/>
        </w:rPr>
        <w:t xml:space="preserve">в размере 100% стоимости </w:t>
      </w:r>
      <w:r>
        <w:rPr>
          <w:sz w:val="24"/>
          <w:szCs w:val="24"/>
        </w:rPr>
        <w:t xml:space="preserve">поставленного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прои</w:t>
      </w:r>
      <w:r>
        <w:rPr>
          <w:sz w:val="24"/>
          <w:szCs w:val="24"/>
        </w:rPr>
        <w:t xml:space="preserve">зводится по факту поставки товара в течение 7 (семи) рабочих дней с даты подписания Покупателем (грузополучателем) УПД при наличии акта входного контроля.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 (или УПД)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/ или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rStyle w:val="1058"/>
          <w:sz w:val="24"/>
          <w:szCs w:val="24"/>
          <w:highlight w:val="white"/>
        </w:rPr>
        <w:footnoteReference w:id="2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</w:r>
      <w:r>
        <w:rPr>
          <w:sz w:val="24"/>
          <w:highlight w:val="white"/>
        </w:rPr>
        <w:t xml:space="preserve">По</w:t>
      </w:r>
      <w:r>
        <w:rPr>
          <w:sz w:val="24"/>
          <w:highlight w:val="white"/>
        </w:rPr>
        <w:t xml:space="preserve">купат</w:t>
      </w:r>
      <w:r>
        <w:rPr>
          <w:sz w:val="24"/>
          <w:highlight w:val="white"/>
        </w:rPr>
        <w:t xml:space="preserve">ель</w:t>
      </w:r>
      <w:r>
        <w:rPr>
          <w:sz w:val="24"/>
          <w:highlight w:val="white"/>
        </w:rPr>
        <w:t xml:space="preserve"> вправе произвест</w:t>
      </w:r>
      <w:r>
        <w:rPr>
          <w:sz w:val="24"/>
          <w:highlight w:val="white"/>
        </w:rPr>
        <w:t xml:space="preserve">и сальдо взаимных обязательств С</w:t>
      </w:r>
      <w:r>
        <w:rPr>
          <w:sz w:val="24"/>
          <w:highlight w:val="white"/>
        </w:rPr>
        <w:t xml:space="preserve">торон путем уменьшения сумм причитающихся </w:t>
      </w:r>
      <w:r>
        <w:rPr>
          <w:sz w:val="24"/>
          <w:highlight w:val="white"/>
        </w:rPr>
        <w:t xml:space="preserve">Поставщику</w:t>
      </w:r>
      <w:r>
        <w:rPr>
          <w:sz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highlight w:val="white"/>
        </w:rPr>
        <w:t xml:space="preserve"> хозяйственных взаимоотношен</w:t>
      </w:r>
      <w:r>
        <w:rPr>
          <w:sz w:val="24"/>
          <w:highlight w:val="white"/>
        </w:rPr>
        <w:t xml:space="preserve">ий С</w:t>
      </w:r>
      <w:r>
        <w:rPr>
          <w:sz w:val="24"/>
          <w:highlight w:val="white"/>
        </w:rPr>
        <w:t xml:space="preserve">торон, направленных на исполнение Договора, на </w:t>
      </w:r>
      <w:r>
        <w:rPr>
          <w:sz w:val="24"/>
        </w:rPr>
        <w:t xml:space="preserve">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5 (пяти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процентов 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таковых), (НДС не облагается) на расчетный счет Покупателя 407 028 102 70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исполнения обязательств по заключенному Договору со стороны Поставщик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неустойки (пеней и штрафов), установленн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/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том случае, если сумма неустойки (пеней и штрафов) установленных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латить на р/счет Покупателя разницу, в течении 10-ти дней с момента получения претензии с требованием об оплате.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выбора Поставщиком обеспечения исполнения обязательств по Договору в виде независимой гарантии,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упке, отвечающую требованиям, ук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азанным в приложениях № 3, №4 по акту передаче по форме приложения №5 настоящему Договору, на сумму 5 (пять) процентов от суммы Договора, в соответствие с официально размещенным итоговым протоколом по результатам закупки, с учетом результатов преддоговор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ных переговоров (в случае проведения таковых).</w:t>
      </w:r>
      <w:r/>
    </w:p>
    <w:p>
      <w:pPr>
        <w:ind w:left="0" w:firstLine="0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Исполнение Поставщиком обязательств по договору обеспечивается независимой гарантией № ХХХХХХХХ от ХХ.ХХ.ХХХХ года, выданной ХХХ «ХХХХХХХХ».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firstLine="708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2.12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непредставления независимой гарантии надлежащего исполнения обязательств по Договору и при отсутствии соглашения сторон об ином, Покупатель вправе удерживать 5 (пять) процентов от стоимости продукции по Договору от каждого платежа, выплачиваемого 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окупателем Поставщику за поставленную продукцию в качестве гарантийного резервирования, при этом в счетах на оплату, выставленных Поставщиком, должна быть отдельно выделена сумма обеспечительного платежа.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Покупатель,   </w:t>
      </w:r>
      <w:r>
        <w:rPr>
          <w:sz w:val="24"/>
          <w:szCs w:val="24"/>
        </w:rPr>
        <w:t xml:space="preserve">в срок не позднее 20 (двадцать) </w:t>
      </w:r>
      <w:r>
        <w:rPr>
          <w:sz w:val="24"/>
          <w:szCs w:val="24"/>
          <w:highlight w:val="none"/>
        </w:rPr>
        <w:t xml:space="preserve">рабочих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4"/>
          <w:szCs w:val="24"/>
        </w:rPr>
        <w:t xml:space="preserve"> В случае отсутствия подтверждения, заявка считается принятой.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</w:t>
      </w:r>
      <w:r>
        <w:rPr>
          <w:sz w:val="24"/>
          <w:szCs w:val="24"/>
          <w:highlight w:val="white"/>
        </w:rPr>
        <w:t xml:space="preserve">рок, </w:t>
      </w:r>
      <w:r>
        <w:rPr>
          <w:sz w:val="24"/>
          <w:szCs w:val="24"/>
          <w:highlight w:val="white"/>
        </w:rPr>
        <w:t xml:space="preserve">не позд</w:t>
      </w:r>
      <w:r>
        <w:rPr>
          <w:sz w:val="24"/>
          <w:szCs w:val="24"/>
          <w:highlight w:val="white"/>
        </w:rPr>
        <w:t xml:space="preserve">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10 (десять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highlight w:val="none"/>
        </w:rPr>
        <w:t xml:space="preserve">рабочих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</w:t>
      </w:r>
      <w:r>
        <w:rPr>
          <w:sz w:val="24"/>
          <w:szCs w:val="24"/>
          <w:highlight w:val="white"/>
        </w:rPr>
        <w:t xml:space="preserve"> предполаг</w:t>
      </w:r>
      <w:r>
        <w:rPr>
          <w:sz w:val="24"/>
          <w:szCs w:val="24"/>
        </w:rPr>
        <w:t xml:space="preserve">аемой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поставки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(партии Товара),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Одновременно с передачей </w:t>
      </w:r>
      <w:r>
        <w:rPr>
          <w:bCs/>
          <w:sz w:val="24"/>
          <w:szCs w:val="24"/>
          <w:highlight w:val="white"/>
        </w:rPr>
        <w:t xml:space="preserve">Товара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Поставщик </w:t>
      </w:r>
      <w:r>
        <w:rPr>
          <w:bCs/>
          <w:sz w:val="24"/>
          <w:szCs w:val="24"/>
          <w:highlight w:val="white"/>
        </w:rPr>
        <w:t xml:space="preserve">обязан передать </w:t>
      </w:r>
      <w:r>
        <w:rPr>
          <w:bCs/>
          <w:sz w:val="24"/>
          <w:szCs w:val="24"/>
          <w:highlight w:val="white"/>
        </w:rPr>
        <w:t xml:space="preserve">Покупателю</w:t>
      </w:r>
      <w:r>
        <w:rPr>
          <w:bCs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Cs/>
          <w:sz w:val="24"/>
          <w:szCs w:val="24"/>
          <w:highlight w:val="white"/>
        </w:rPr>
        <w:t xml:space="preserve">Товару</w:t>
      </w:r>
      <w:r>
        <w:rPr>
          <w:bCs/>
          <w:sz w:val="24"/>
          <w:szCs w:val="24"/>
          <w:highlight w:val="white"/>
        </w:rPr>
        <w:t xml:space="preserve"> документов: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1 </w:t>
      </w:r>
      <w:r>
        <w:rPr>
          <w:sz w:val="24"/>
          <w:szCs w:val="24"/>
          <w:highlight w:val="white"/>
        </w:rPr>
        <w:t xml:space="preserve">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</w:t>
      </w:r>
      <w:r>
        <w:rPr>
          <w:sz w:val="24"/>
          <w:szCs w:val="24"/>
          <w:highlight w:val="white"/>
        </w:rPr>
        <w:t xml:space="preserve">в 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УПД в 2х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(двух)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74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 w:right="0" w:firstLine="0"/>
        <w:jc w:val="both"/>
        <w:shd w:val="clear" w:color="auto" w:fill="ffffff"/>
      </w:pPr>
      <w:r>
        <w:rPr>
          <w:sz w:val="24"/>
          <w:szCs w:val="24"/>
          <w:highlight w:val="none"/>
        </w:rPr>
        <w:tab/>
        <w:t xml:space="preserve">3.5.1.</w:t>
      </w:r>
      <w:r>
        <w:rPr>
          <w:sz w:val="24"/>
          <w:szCs w:val="24"/>
          <w:highlight w:val="none"/>
        </w:rPr>
        <w:t xml:space="preserve">Поставщик обязуется предоставить действующие свидетельства аттестации НАКС (копии) на следующие позиции поставленной продукции: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1. МР-3 диаметром </w:t>
      </w:r>
      <w:r>
        <w:rPr>
          <w:sz w:val="24"/>
          <w:szCs w:val="24"/>
          <w:highlight w:val="none"/>
        </w:rPr>
        <w:t xml:space="preserve">d-2,0 мм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  <w:t xml:space="preserve">d-2,5 мм</w:t>
      </w:r>
      <w:r>
        <w:rPr>
          <w:sz w:val="24"/>
          <w:szCs w:val="24"/>
          <w:highlight w:val="none"/>
        </w:rPr>
        <w:t xml:space="preserve">, d-3,0 мм d-4,0 мм d-5,0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2. ТМЛ-3У диаметром d-3,0 мм d-4,0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3. ТМУ-21У диаметром d-3,0 мм d-4,0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4. УОНИ-13/45 диаметром d-3,0 мм d-4,0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5. УОНИ-13/55 диаметром d-3,0 мм d-4,0 мм d-5,0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6. ЦЛ-39 диаметром d-2,5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7. ЦТ-15 диаметром d-3,0 мм d-4,0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8. ЦУ-5 диаметром d-2,5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9. ТМЛ-1У диаметром d-3,0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4"/>
          <w:szCs w:val="24"/>
          <w:highlight w:val="none"/>
        </w:rPr>
        <w:t xml:space="preserve">10. ЭА-395/9 диаметром d-3,0 мм d-4,0 мм.</w:t>
      </w:r>
      <w:r>
        <w:rPr>
          <w:sz w:val="24"/>
          <w:szCs w:val="24"/>
          <w:highlight w:val="none"/>
        </w:rPr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11. ЭА-400/10у диаметром d-3,0 мм d-4,0 мм.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8"/>
        <w:jc w:val="both"/>
        <w:shd w:val="clear" w:color="auto" w:fill="ffff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В случае не предоставления свидетельств аттестации НАКС (копий), продукция считается не поставленной.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  <w:highlight w:val="none"/>
        </w:rPr>
        <w:t xml:space="preserve">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</w:t>
      </w:r>
      <w:r>
        <w:rPr>
          <w:sz w:val="24"/>
          <w:szCs w:val="24"/>
        </w:rPr>
        <w:t xml:space="preserve">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12 (двенадцать) календарных месяцев с даты подписания Покупателем (грузополучателем) УПД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более длительный срок не предусмотрен.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  <w:highlight w:val="yellow"/>
        </w:rPr>
        <w:t xml:space="preserve">5</w:t>
      </w:r>
      <w:r>
        <w:rPr>
          <w:sz w:val="24"/>
          <w:szCs w:val="24"/>
          <w:highlight w:val="yellow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  <w:highlight w:val="yellow"/>
        </w:rPr>
        <w:t xml:space="preserve">5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  <w:highlight w:val="yellow"/>
        </w:rPr>
        <w:t xml:space="preserve">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вправе потребовать уплаты Поставщиком:</w:t>
      </w:r>
      <w:r>
        <w:rPr>
          <w:sz w:val="24"/>
          <w:szCs w:val="24"/>
        </w:rPr>
        <w:t xml:space="preserve"> </w:t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- не</w:t>
      </w:r>
      <w:r>
        <w:rPr>
          <w:sz w:val="24"/>
          <w:szCs w:val="24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  <w:t xml:space="preserve">- неустойки </w:t>
      </w:r>
      <w:r>
        <w:rPr>
          <w:sz w:val="24"/>
          <w:szCs w:val="24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sz w:val="24"/>
          <w:szCs w:val="24"/>
        </w:rPr>
        <w:t xml:space="preserve">. </w:t>
        <w:tab/>
        <w:tab/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8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58"/>
          <w:bCs/>
          <w:sz w:val="24"/>
          <w:szCs w:val="24"/>
          <w:highlight w:val="white"/>
        </w:rPr>
        <w:footnoteReference w:id="3"/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67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58"/>
          <w:sz w:val="24"/>
          <w:szCs w:val="24"/>
          <w:highlight w:val="white"/>
        </w:rPr>
        <w:footnoteReference w:id="4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 сроков поставки Товара</w:t>
      </w:r>
      <w:r>
        <w:rPr>
          <w:highlight w:val="white"/>
        </w:rPr>
        <w:t xml:space="preserve"> (партий Товара) по заявке,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highlight w:val="white"/>
        </w:rPr>
        <w:t xml:space="preserve">60 (шестьдесят</w:t>
      </w:r>
      <w:r>
        <w:rPr>
          <w:highlight w:val="white"/>
        </w:rPr>
        <w:t xml:space="preserve">) календарных дней</w:t>
      </w:r>
      <w:r>
        <w:rPr>
          <w:highlight w:val="white"/>
        </w:rPr>
        <w:t xml:space="preserve">,</w:t>
      </w:r>
      <w:r>
        <w:rPr>
          <w:highlight w:val="white"/>
        </w:rPr>
        <w:t xml:space="preserve"> либо такие недостатки (дефекты) являются неустранимыми;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71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71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47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30.06.2028 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39" w:name="_Ref361338019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40" w:name="_Ref361338032"/>
      <w:r>
        <w:rPr>
          <w:highlight w:val="white"/>
        </w:rPr>
      </w:r>
      <w:bookmarkEnd w:id="39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bookmarkEnd w:id="4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sz w:val="24"/>
          <w:szCs w:val="24"/>
        </w:rPr>
        <w:t xml:space="preserve">Условия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 – Требования к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5 - </w:t>
      </w:r>
      <w:r>
        <w:rPr>
          <w:rFonts w:ascii="Times New Roman" w:hAnsi="Times New Roman" w:cs="Times New Roman"/>
          <w:sz w:val="24"/>
          <w:szCs w:val="24"/>
        </w:rPr>
        <w:t xml:space="preserve">Форма акта приемки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7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47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119"/>
        <w:gridCol w:w="1151"/>
        <w:gridCol w:w="994"/>
        <w:gridCol w:w="1276"/>
        <w:gridCol w:w="1061"/>
        <w:gridCol w:w="1061"/>
        <w:gridCol w:w="926"/>
        <w:gridCol w:w="2555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lightGray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1"/>
        <w:gridCol w:w="1134"/>
        <w:gridCol w:w="710"/>
        <w:gridCol w:w="1078"/>
        <w:gridCol w:w="1188"/>
        <w:gridCol w:w="993"/>
        <w:gridCol w:w="1419"/>
        <w:gridCol w:w="851"/>
        <w:gridCol w:w="850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Стоимость, в том числе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auto" w:sz="4" w:space="0"/>
              <w:right w:val="single" w:color="auto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</w:t>
            </w:r>
            <w:r>
              <w:rPr>
                <w:color w:val="000000"/>
                <w:sz w:val="24"/>
                <w:szCs w:val="24"/>
              </w:rPr>
              <w:t xml:space="preserve">: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  <w:pPrChange w:id="0" w:author="mezentceva_as" w:date="2025-07-15T03:41:06Z" oouserid="mezentceva_as">
          <w:pPr>
            <w:widowControl/>
          </w:pPr>
        </w:pPrChange>
      </w:pPr>
      <w:ins w:id="1" w:author="mezentceva_as" w:date="2025-07-15T03:41:06Z" oouserid="mezentceva_as">
        <w:r>
          <w:rPr>
            <w:sz w:val="24"/>
            <w:szCs w:val="24"/>
          </w:rPr>
          <w:br w:type="page" w:clear="all"/>
        </w:r>
      </w:ins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НЕЗАВИСИМАЯ ГАРАНТИЯ,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предоставляемая в качестве обеспечения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заключаемого при осуществлении конкурентной 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 могут быть только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p>
      <w:r/>
      <w:r/>
    </w:p>
    <w:tbl>
      <w:tblPr>
        <w:tblW w:w="4960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blPrEx/>
        <w:trPr>
          <w:jc w:val="right"/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Дата выдачи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Номер независимой гарантии</w:t>
            </w:r>
            <w:r>
              <w:rPr>
                <w:rStyle w:val="1011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БИК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>
              <w:rPr>
                <w:rStyle w:val="1011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>
              <w:rPr>
                <w:rStyle w:val="1011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закупке, для обеспечения договора, заключаемого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которой, предоставляется независимая гарантия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Предмет договора</w:t>
            </w:r>
            <w:r>
              <w:rPr>
                <w:rStyle w:val="1011"/>
              </w:rP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Условия независимой гарантии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Сумма независимой гарантии, подлежащая уплате гарантом бенефициару (далее — сумма независимой гарантии)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Наименование валюты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Срок вступления независимой</w:t>
            </w:r>
            <w:r/>
          </w:p>
          <w:p>
            <w:r>
              <w:t xml:space="preserve">гарантии в силу</w:t>
            </w:r>
            <w:r>
              <w:rPr>
                <w:rStyle w:val="1011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t xml:space="preserve">Срок действия независимой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rPr>
                <w:lang w:val="en-US"/>
              </w:rPr>
            </w:pPr>
            <w:r>
              <w:t xml:space="preserve">гарантии</w:t>
            </w:r>
            <w:r>
              <w:rPr>
                <w:vertAlign w:val="superscript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 Настоящая независимая гарантия не может быть отозвана гарантом.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 Бенефициар в случае неисполне</w:t>
      </w:r>
      <w:r>
        <w:rPr>
          <w:sz w:val="23"/>
          <w:szCs w:val="23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sz w:val="23"/>
          <w:szCs w:val="23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8875"/>
        <w:gridCol w:w="140"/>
      </w:tblGrid>
      <w:tr>
        <w:tblPrEx/>
        <w:trPr>
          <w:trHeight w:val="156"/>
        </w:trPr>
        <w:tc>
          <w:tcPr>
            <w:tcW w:w="1176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адресу: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887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1011"/>
              </w:rPr>
              <w:t xml:space="preserve">6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6. Требование в форме электронного документа должно быть направлено (в случае если бенефи-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5"/>
        <w:gridCol w:w="2926"/>
        <w:gridCol w:w="140"/>
      </w:tblGrid>
      <w:tr>
        <w:tblPrEx/>
        <w:trPr>
          <w:trHeight w:val="156"/>
        </w:trPr>
        <w:tc>
          <w:tcPr>
            <w:tcW w:w="7125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циар направляет требование гаранту в форме электронного документа)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926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1011"/>
              </w:rPr>
              <w:t xml:space="preserve">7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а) расчет суммы, включаемой в требование по настоящей независимой гарантии;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sz w:val="23"/>
          <w:szCs w:val="23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 В случае направления требования бенефициаром на бумажном носителе предст</w:t>
      </w:r>
      <w:r>
        <w:rPr>
          <w:sz w:val="23"/>
          <w:szCs w:val="23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3"/>
          <w:szCs w:val="23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3"/>
          <w:szCs w:val="23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3"/>
          <w:szCs w:val="23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 Обязательство гаранта перед бенефициаром считается исполненным надл</w:t>
      </w:r>
      <w:r>
        <w:rPr>
          <w:sz w:val="23"/>
          <w:szCs w:val="23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 Гарант в случае просрочки исполнения обя</w:t>
      </w:r>
      <w:r>
        <w:rPr>
          <w:sz w:val="23"/>
          <w:szCs w:val="23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3"/>
          <w:szCs w:val="23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 Исключение банка (если настоящая независимая гарантия выдана банк</w:t>
      </w:r>
      <w:r>
        <w:rPr>
          <w:sz w:val="23"/>
          <w:szCs w:val="23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sz w:val="23"/>
          <w:szCs w:val="23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sz w:val="23"/>
          <w:szCs w:val="23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"/>
          <w:szCs w:val="2"/>
        </w:rPr>
      </w:pPr>
      <w:r>
        <w:rPr>
          <w:sz w:val="23"/>
          <w:szCs w:val="23"/>
        </w:rPr>
        <w:t xml:space="preserve">15. Споры, возникающие в связи с исполнением обязательств по настоящей независимой гарантии, подлежат рассмотрению в арбитражном суде Хабаровского края.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sz w:val="23"/>
          <w:szCs w:val="23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 Дополнительные условия</w:t>
      </w:r>
      <w:r>
        <w:rPr>
          <w:sz w:val="23"/>
          <w:szCs w:val="23"/>
          <w:vertAlign w:val="superscript"/>
        </w:rPr>
        <w:t xml:space="preserve">1, </w:t>
      </w:r>
      <w:r>
        <w:rPr>
          <w:rStyle w:val="1011"/>
          <w:sz w:val="23"/>
          <w:szCs w:val="23"/>
        </w:rPr>
        <w:t xml:space="preserve">8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r/>
      <w:r/>
    </w:p>
    <w:p>
      <w:r/>
      <w:r/>
    </w:p>
    <w:p>
      <w:r/>
      <w:r/>
    </w:p>
    <w:p>
      <w:pPr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r>
              <w:t xml:space="preserve">лицо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r>
        <w:t xml:space="preserve">_____________________________________</w:t>
      </w:r>
      <w:r/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 xml:space="preserve">срок окончания Независимой гарантии надлежащего исполнения обязательств по Договору -– не ранее 70 (семидесяти) календарных дней после наступления даты, в которую заканчивается срок исполнения обязательств по Договору в целом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right"/>
      </w:pPr>
      <w:r/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ТРЕБОВАНИЕ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уплате денежной суммы по независимой гарантии,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предоставленной в качестве обеспечения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заключенного при осуществлении конкурентной 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 могут быть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только 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БИК</w:t>
            </w:r>
            <w:r>
              <w:rPr>
                <w:rStyle w:val="1011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>
              <w:rPr>
                <w:rStyle w:val="1011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>
              <w:rPr>
                <w:rStyle w:val="1011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независимой гарантии, предоставленной в качестве обеспечения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r>
              <w:t xml:space="preserve">Номер реестровой записи из реестра независимых гарантий</w:t>
            </w:r>
            <w:r/>
          </w:p>
        </w:tc>
        <w:tc>
          <w:tcPr>
            <w:tcBorders>
              <w:bottom w:val="single" w:color="000000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6"/>
          <w:szCs w:val="2"/>
        </w:rPr>
      </w:pPr>
      <w:r>
        <w:rPr>
          <w:sz w:val="6"/>
          <w:szCs w:val="2"/>
        </w:rPr>
      </w:r>
      <w:r>
        <w:rPr>
          <w:sz w:val="6"/>
          <w:szCs w:val="2"/>
        </w:rPr>
      </w:r>
      <w:r>
        <w:rPr>
          <w:sz w:val="6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6"/>
          <w:szCs w:val="2"/>
        </w:rPr>
      </w:pPr>
      <w:r>
        <w:rPr>
          <w:sz w:val="6"/>
          <w:szCs w:val="2"/>
        </w:rPr>
      </w:r>
      <w:r>
        <w:rPr>
          <w:sz w:val="6"/>
          <w:szCs w:val="2"/>
        </w:rPr>
      </w:r>
      <w:r>
        <w:rPr>
          <w:sz w:val="6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8119"/>
      </w:tblGrid>
      <w:tr>
        <w:tblPrEx/>
        <w:trPr>
          <w:trHeight w:val="156"/>
        </w:trPr>
        <w:tc>
          <w:tcPr>
            <w:tcW w:w="2072" w:type="dxa"/>
            <w:vAlign w:val="bottom"/>
            <w:textDirection w:val="lrTb"/>
            <w:noWrap w:val="false"/>
          </w:tcPr>
          <w:p>
            <w:r>
              <w:t xml:space="preserve">Предмет договора</w:t>
            </w:r>
            <w:r/>
          </w:p>
        </w:tc>
        <w:tc>
          <w:tcPr>
            <w:tcBorders>
              <w:bottom w:val="single" w:color="000000" w:sz="4" w:space="0"/>
            </w:tcBorders>
            <w:tcW w:w="81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>
        <w:t xml:space="preserve"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  <w:r/>
    </w:p>
    <w:p>
      <w:r>
        <w:t xml:space="preserve">2. Гаранту надлежит:</w:t>
      </w:r>
      <w:r/>
    </w:p>
    <w:p>
      <w:r>
        <w:t xml:space="preserve"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8"/>
        <w:gridCol w:w="1988"/>
        <w:gridCol w:w="993"/>
        <w:gridCol w:w="4438"/>
        <w:gridCol w:w="84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688" w:type="dxa"/>
            <w:vAlign w:val="bottom"/>
            <w:textDirection w:val="lrTb"/>
            <w:noWrap w:val="false"/>
          </w:tcPr>
          <w:p>
            <w:r>
              <w:t xml:space="preserve">б) уплатить бенефициару</w:t>
            </w:r>
            <w:r/>
          </w:p>
        </w:tc>
        <w:tc>
          <w:tcPr>
            <w:tcBorders>
              <w:bottom w:val="single" w:color="000000" w:sz="4" w:space="0"/>
            </w:tcBorders>
            <w:tcW w:w="198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r>
              <w:rPr>
                <w:rStyle w:val="1011"/>
              </w:rPr>
              <w:t xml:space="preserve">4</w:t>
            </w:r>
            <w:r>
              <w:t xml:space="preserve"> на счет</w:t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45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156"/>
        </w:trPr>
        <w:tc>
          <w:tcPr>
            <w:gridSpan w:val="4"/>
            <w:tcBorders>
              <w:bottom w:val="single" w:color="000000" w:sz="4" w:space="0"/>
            </w:tcBorders>
            <w:tcW w:w="1010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8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Style w:val="1011"/>
              </w:rPr>
              <w:t xml:space="preserve">5</w:t>
            </w:r>
            <w:r/>
          </w:p>
        </w:tc>
      </w:tr>
    </w:tbl>
    <w:p>
      <w:pPr>
        <w:jc w:val="both"/>
      </w:pPr>
      <w:r>
        <w:t xml:space="preserve">не позднее 10 рабочих </w:t>
      </w:r>
      <w:r>
        <w:t xml:space="preserve">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jc w:val="both"/>
      </w:pPr>
      <w:r>
        <w:t xml:space="preserve">3. К настоящему требованию бенефициаром прилагаются</w:t>
      </w:r>
      <w:r>
        <w:rPr>
          <w:rStyle w:val="1011"/>
        </w:rPr>
        <w:t xml:space="preserve">6</w:t>
      </w:r>
      <w:r>
        <w:t xml:space="preserve">:</w:t>
      </w:r>
      <w:r/>
    </w:p>
    <w:p>
      <w:pPr>
        <w:jc w:val="both"/>
      </w:pPr>
      <w:r>
        <w:t xml:space="preserve">а) расчет суммы, включаемой в требование по независимой гарантии;</w:t>
      </w:r>
      <w:r/>
    </w:p>
    <w:p>
      <w:pPr>
        <w:jc w:val="both"/>
      </w:pPr>
      <w: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jc w:val="both"/>
      </w:pPr>
      <w:r>
        <w:t xml:space="preserve">в) документ, подтверждающий полномочия лица, подписавшего настоящее требование от имени бенефициара (доверенность)</w:t>
      </w:r>
      <w:r>
        <w:rPr>
          <w:rStyle w:val="1011"/>
        </w:rPr>
        <w:t xml:space="preserve">7</w:t>
      </w:r>
      <w:r>
        <w:t xml:space="preserve">.</w:t>
      </w:r>
      <w:r/>
    </w:p>
    <w:p>
      <w:r/>
      <w:r/>
    </w:p>
    <w:p>
      <w:r/>
      <w:r/>
    </w:p>
    <w:p>
      <w:r/>
      <w:r/>
    </w:p>
    <w:p>
      <w:pPr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r>
              <w:t xml:space="preserve">лицо 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</w:tbl>
    <w:p>
      <w:pPr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>
        <w:t xml:space="preserve">________________________________________</w:t>
      </w:r>
      <w:r/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денежная сумма по независимой гарантии.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6 </w:t>
      </w:r>
      <w:r>
        <w:rPr>
          <w:sz w:val="16"/>
          <w:szCs w:val="16"/>
        </w:rPr>
        <w:t xml:space="preserve">В случае направления требования об уп</w:t>
      </w:r>
      <w:r>
        <w:rPr>
          <w:sz w:val="16"/>
          <w:szCs w:val="16"/>
        </w:rPr>
        <w:t xml:space="preserve">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</w:t>
      </w:r>
      <w:r>
        <w:rPr>
          <w:sz w:val="16"/>
          <w:szCs w:val="16"/>
        </w:rPr>
        <w:t xml:space="preserve">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</w:t>
      </w:r>
      <w:r>
        <w:rPr>
          <w:sz w:val="16"/>
          <w:szCs w:val="16"/>
        </w:rPr>
        <w:t xml:space="preserve">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09"/>
        <w:jc w:val="both"/>
        <w:rPr>
          <w:sz w:val="16"/>
          <w:szCs w:val="16"/>
        </w:rPr>
      </w:pPr>
      <w:r>
        <w:rPr>
          <w:rStyle w:val="1011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r/>
      <w:r/>
    </w:p>
    <w:p>
      <w:pPr>
        <w:spacing w:line="259" w:lineRule="auto"/>
        <w:widowControl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Акт </w:t>
      </w:r>
      <w:r>
        <w:rPr>
          <w:sz w:val="24"/>
          <w:szCs w:val="24"/>
          <w:lang w:val="ru-RU"/>
        </w:rPr>
        <w:t xml:space="preserve">прие</w:t>
      </w:r>
      <w:r>
        <w:rPr>
          <w:sz w:val="24"/>
          <w:szCs w:val="24"/>
          <w:lang w:val="ru-RU"/>
        </w:rPr>
        <w:t xml:space="preserve">ма передачи независимой гарантии</w:t>
      </w:r>
      <w:r>
        <w:rPr>
          <w:sz w:val="24"/>
          <w:szCs w:val="24"/>
          <w:lang w:val="ru-RU"/>
        </w:rPr>
        <w:t xml:space="preserve"> по Договору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tabs>
          <w:tab w:val="left" w:pos="8280" w:leader="none"/>
        </w:tabs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Хабаровск</w:t>
      </w:r>
      <w:r>
        <w:rPr>
          <w:sz w:val="24"/>
          <w:szCs w:val="24"/>
          <w:lang w:val="ru-RU"/>
        </w:rPr>
        <w:t xml:space="preserve">                                     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«</w:t>
      </w:r>
      <w:r>
        <w:rPr>
          <w:sz w:val="24"/>
          <w:szCs w:val="24"/>
          <w:lang w:val="ru-RU"/>
        </w:rPr>
        <w:t xml:space="preserve">_____»_________20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sz w:val="24"/>
          <w:szCs w:val="24"/>
          <w:lang w:val="ru-RU"/>
        </w:rPr>
        <w:t xml:space="preserve">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</w:t>
      </w:r>
      <w:r>
        <w:rPr>
          <w:sz w:val="24"/>
          <w:szCs w:val="24"/>
          <w:lang w:val="ru-RU"/>
        </w:rPr>
        <w:t xml:space="preserve">далее – Сторона 2), </w:t>
      </w:r>
      <w:r>
        <w:rPr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независимой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Банка (фонда)-Гаранта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руб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выдачи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окончания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независимой гарантии от ___ № ________;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Принял: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 xml:space="preserve">уполномоченного лица Стороны 2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865"/>
        <w:jc w:val="center"/>
        <w:rPr>
          <w:rFonts w:ascii="Times New Roman" w:hAnsi="Times New Roman" w:eastAsia="Times New Roman" w:cs="Times New Roman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75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5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5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75"/>
              <w:spacing w:after="0"/>
            </w:pPr>
            <w:r>
              <w:t xml:space="preserve">________________ / _____________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75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5"/>
              <w:spacing w:after="0"/>
              <w:rPr>
                <w:b/>
              </w:rPr>
            </w:pPr>
            <w:r>
              <w:rPr>
                <w:b/>
              </w:rPr>
              <w:t xml:space="preserve">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5"/>
              <w:spacing w:after="0"/>
            </w:pPr>
            <w:r/>
            <w:r/>
          </w:p>
          <w:p>
            <w:pPr>
              <w:pStyle w:val="1075"/>
              <w:spacing w:after="0"/>
            </w:pPr>
            <w:r>
              <w:t xml:space="preserve">________________ / ______________</w:t>
            </w:r>
            <w:r/>
          </w:p>
        </w:tc>
      </w:tr>
    </w:tbl>
    <w:p>
      <w:pPr>
        <w:ind w:firstLine="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8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8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56"/>
      </w:pPr>
      <w:r>
        <w:rPr>
          <w:rStyle w:val="1058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056"/>
      </w:pPr>
      <w:r>
        <w:rPr>
          <w:rStyle w:val="1058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056"/>
      </w:pPr>
      <w:r>
        <w:rPr>
          <w:rStyle w:val="1058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5">
    <w:name w:val="Heading 1 Char"/>
    <w:basedOn w:val="1026"/>
    <w:link w:val="1024"/>
    <w:uiPriority w:val="9"/>
    <w:rPr>
      <w:rFonts w:ascii="Arial" w:hAnsi="Arial" w:eastAsia="Arial" w:cs="Arial"/>
      <w:sz w:val="40"/>
      <w:szCs w:val="40"/>
    </w:rPr>
  </w:style>
  <w:style w:type="paragraph" w:styleId="856">
    <w:name w:val="Heading 2"/>
    <w:basedOn w:val="1023"/>
    <w:next w:val="1023"/>
    <w:link w:val="8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57">
    <w:name w:val="Heading 2 Char"/>
    <w:basedOn w:val="1026"/>
    <w:link w:val="856"/>
    <w:uiPriority w:val="9"/>
    <w:rPr>
      <w:rFonts w:ascii="Arial" w:hAnsi="Arial" w:eastAsia="Arial" w:cs="Arial"/>
      <w:sz w:val="34"/>
    </w:rPr>
  </w:style>
  <w:style w:type="character" w:styleId="858">
    <w:name w:val="Heading 3 Char"/>
    <w:basedOn w:val="1026"/>
    <w:link w:val="1025"/>
    <w:uiPriority w:val="9"/>
    <w:rPr>
      <w:rFonts w:ascii="Arial" w:hAnsi="Arial" w:eastAsia="Arial" w:cs="Arial"/>
      <w:sz w:val="30"/>
      <w:szCs w:val="30"/>
    </w:rPr>
  </w:style>
  <w:style w:type="paragraph" w:styleId="859">
    <w:name w:val="Heading 4"/>
    <w:basedOn w:val="1023"/>
    <w:next w:val="1023"/>
    <w:link w:val="8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0">
    <w:name w:val="Heading 4 Char"/>
    <w:basedOn w:val="1026"/>
    <w:link w:val="859"/>
    <w:uiPriority w:val="9"/>
    <w:rPr>
      <w:rFonts w:ascii="Arial" w:hAnsi="Arial" w:eastAsia="Arial" w:cs="Arial"/>
      <w:b/>
      <w:bCs/>
      <w:sz w:val="26"/>
      <w:szCs w:val="26"/>
    </w:rPr>
  </w:style>
  <w:style w:type="paragraph" w:styleId="861">
    <w:name w:val="Heading 5"/>
    <w:basedOn w:val="1023"/>
    <w:next w:val="1023"/>
    <w:link w:val="8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62">
    <w:name w:val="Heading 5 Char"/>
    <w:basedOn w:val="1026"/>
    <w:link w:val="861"/>
    <w:uiPriority w:val="9"/>
    <w:rPr>
      <w:rFonts w:ascii="Arial" w:hAnsi="Arial" w:eastAsia="Arial" w:cs="Arial"/>
      <w:b/>
      <w:bCs/>
      <w:sz w:val="24"/>
      <w:szCs w:val="24"/>
    </w:rPr>
  </w:style>
  <w:style w:type="paragraph" w:styleId="863">
    <w:name w:val="Heading 6"/>
    <w:basedOn w:val="1023"/>
    <w:next w:val="1023"/>
    <w:link w:val="8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4">
    <w:name w:val="Heading 6 Char"/>
    <w:basedOn w:val="1026"/>
    <w:link w:val="863"/>
    <w:uiPriority w:val="9"/>
    <w:rPr>
      <w:rFonts w:ascii="Arial" w:hAnsi="Arial" w:eastAsia="Arial" w:cs="Arial"/>
      <w:b/>
      <w:bCs/>
      <w:sz w:val="22"/>
      <w:szCs w:val="22"/>
    </w:rPr>
  </w:style>
  <w:style w:type="paragraph" w:styleId="865">
    <w:name w:val="Heading 7"/>
    <w:basedOn w:val="1023"/>
    <w:next w:val="1023"/>
    <w:link w:val="8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6">
    <w:name w:val="Heading 7 Char"/>
    <w:basedOn w:val="1026"/>
    <w:link w:val="8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7">
    <w:name w:val="Heading 8"/>
    <w:basedOn w:val="1023"/>
    <w:next w:val="1023"/>
    <w:link w:val="8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8">
    <w:name w:val="Heading 8 Char"/>
    <w:basedOn w:val="1026"/>
    <w:link w:val="867"/>
    <w:uiPriority w:val="9"/>
    <w:rPr>
      <w:rFonts w:ascii="Arial" w:hAnsi="Arial" w:eastAsia="Arial" w:cs="Arial"/>
      <w:i/>
      <w:iCs/>
      <w:sz w:val="22"/>
      <w:szCs w:val="22"/>
    </w:rPr>
  </w:style>
  <w:style w:type="paragraph" w:styleId="869">
    <w:name w:val="Heading 9"/>
    <w:basedOn w:val="1023"/>
    <w:next w:val="1023"/>
    <w:link w:val="8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0">
    <w:name w:val="Heading 9 Char"/>
    <w:basedOn w:val="1026"/>
    <w:link w:val="869"/>
    <w:uiPriority w:val="9"/>
    <w:rPr>
      <w:rFonts w:ascii="Arial" w:hAnsi="Arial" w:eastAsia="Arial" w:cs="Arial"/>
      <w:i/>
      <w:iCs/>
      <w:sz w:val="21"/>
      <w:szCs w:val="21"/>
    </w:rPr>
  </w:style>
  <w:style w:type="paragraph" w:styleId="871">
    <w:name w:val="No Spacing"/>
    <w:uiPriority w:val="1"/>
    <w:qFormat/>
    <w:pPr>
      <w:spacing w:before="0" w:after="0" w:line="240" w:lineRule="auto"/>
    </w:pPr>
  </w:style>
  <w:style w:type="character" w:styleId="872">
    <w:name w:val="Title Char"/>
    <w:basedOn w:val="1026"/>
    <w:link w:val="1029"/>
    <w:uiPriority w:val="10"/>
    <w:rPr>
      <w:sz w:val="48"/>
      <w:szCs w:val="48"/>
    </w:rPr>
  </w:style>
  <w:style w:type="paragraph" w:styleId="873">
    <w:name w:val="Subtitle"/>
    <w:basedOn w:val="1023"/>
    <w:next w:val="1023"/>
    <w:link w:val="874"/>
    <w:uiPriority w:val="11"/>
    <w:qFormat/>
    <w:pPr>
      <w:spacing w:before="200" w:after="200"/>
    </w:pPr>
    <w:rPr>
      <w:sz w:val="24"/>
      <w:szCs w:val="24"/>
    </w:rPr>
  </w:style>
  <w:style w:type="character" w:styleId="874">
    <w:name w:val="Subtitle Char"/>
    <w:basedOn w:val="1026"/>
    <w:link w:val="873"/>
    <w:uiPriority w:val="11"/>
    <w:rPr>
      <w:sz w:val="24"/>
      <w:szCs w:val="24"/>
    </w:rPr>
  </w:style>
  <w:style w:type="paragraph" w:styleId="875">
    <w:name w:val="Quote"/>
    <w:basedOn w:val="1023"/>
    <w:next w:val="1023"/>
    <w:link w:val="876"/>
    <w:uiPriority w:val="29"/>
    <w:qFormat/>
    <w:pPr>
      <w:ind w:left="720" w:right="720"/>
    </w:pPr>
    <w:rPr>
      <w:i/>
    </w:rPr>
  </w:style>
  <w:style w:type="character" w:styleId="876">
    <w:name w:val="Quote Char"/>
    <w:link w:val="875"/>
    <w:uiPriority w:val="29"/>
    <w:rPr>
      <w:i/>
    </w:rPr>
  </w:style>
  <w:style w:type="paragraph" w:styleId="877">
    <w:name w:val="Intense Quote"/>
    <w:basedOn w:val="1023"/>
    <w:next w:val="1023"/>
    <w:link w:val="8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8">
    <w:name w:val="Intense Quote Char"/>
    <w:link w:val="877"/>
    <w:uiPriority w:val="30"/>
    <w:rPr>
      <w:i/>
    </w:rPr>
  </w:style>
  <w:style w:type="character" w:styleId="879">
    <w:name w:val="Header Char"/>
    <w:basedOn w:val="1026"/>
    <w:link w:val="1063"/>
    <w:uiPriority w:val="99"/>
  </w:style>
  <w:style w:type="character" w:styleId="880">
    <w:name w:val="Footer Char"/>
    <w:basedOn w:val="1026"/>
    <w:link w:val="1038"/>
    <w:uiPriority w:val="99"/>
  </w:style>
  <w:style w:type="paragraph" w:styleId="881">
    <w:name w:val="Caption"/>
    <w:basedOn w:val="1023"/>
    <w:next w:val="1023"/>
    <w:link w:val="8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2">
    <w:name w:val="Caption Char"/>
    <w:basedOn w:val="881"/>
    <w:link w:val="1038"/>
    <w:uiPriority w:val="99"/>
  </w:style>
  <w:style w:type="table" w:styleId="883">
    <w:name w:val="Table Grid Light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>
    <w:name w:val="Plain Table 1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5">
    <w:name w:val="Plain Table 2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6">
    <w:name w:val="Plain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7">
    <w:name w:val="Plain Table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Plain Table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9">
    <w:name w:val="Grid Table 1 Light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1 Light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2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3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4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1">
    <w:name w:val="Grid Table 4 - Accent 1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2">
    <w:name w:val="Grid Table 4 - Accent 2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3">
    <w:name w:val="Grid Table 4 - Accent 3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4">
    <w:name w:val="Grid Table 4 - Accent 4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5">
    <w:name w:val="Grid Table 4 - Accent 5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6">
    <w:name w:val="Grid Table 4 - Accent 6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7">
    <w:name w:val="Grid Table 5 Dark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8">
    <w:name w:val="Grid Table 5 Dark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19">
    <w:name w:val="Grid Table 5 Dark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20">
    <w:name w:val="Grid Table 5 Dark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21">
    <w:name w:val="Grid Table 5 Dark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22">
    <w:name w:val="Grid Table 5 Dark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23">
    <w:name w:val="Grid Table 5 Dark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24">
    <w:name w:val="Grid Table 6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5">
    <w:name w:val="Grid Table 6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6">
    <w:name w:val="Grid Table 6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7">
    <w:name w:val="Grid Table 6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8">
    <w:name w:val="Grid Table 6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9">
    <w:name w:val="Grid Table 6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0">
    <w:name w:val="Grid Table 6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1">
    <w:name w:val="Grid Table 7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7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1 Light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6">
    <w:name w:val="List Table 2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7">
    <w:name w:val="List Table 2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8">
    <w:name w:val="List Table 2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9">
    <w:name w:val="List Table 2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0">
    <w:name w:val="List Table 2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1">
    <w:name w:val="List Table 2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2">
    <w:name w:val="List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3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4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5 Dark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5 Dark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0">
    <w:name w:val="List Table 5 Dark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5 Dark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2">
    <w:name w:val="List Table 5 Dark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3">
    <w:name w:val="List Table 6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4">
    <w:name w:val="List Table 6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5">
    <w:name w:val="List Table 6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6">
    <w:name w:val="List Table 6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7">
    <w:name w:val="List Table 6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8">
    <w:name w:val="List Table 6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9">
    <w:name w:val="List Table 6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0">
    <w:name w:val="List Table 7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1">
    <w:name w:val="List Table 7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82">
    <w:name w:val="List Table 7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83">
    <w:name w:val="List Table 7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84">
    <w:name w:val="List Table 7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85">
    <w:name w:val="List Table 7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86">
    <w:name w:val="List Table 7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7">
    <w:name w:val="Lined - Accent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Lined - Accent 1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9">
    <w:name w:val="Lined - Accent 2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0">
    <w:name w:val="Lined - Accent 3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1">
    <w:name w:val="Lined - Accent 4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2">
    <w:name w:val="Lined - Accent 5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3">
    <w:name w:val="Lined - Accent 6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4">
    <w:name w:val="Bordered &amp; Lined - Accent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5">
    <w:name w:val="Bordered &amp; Lined - Accent 1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96">
    <w:name w:val="Bordered &amp; Lined - Accent 2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7">
    <w:name w:val="Bordered &amp; Lined - Accent 3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8">
    <w:name w:val="Bordered &amp; Lined - Accent 4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9">
    <w:name w:val="Bordered &amp; Lined - Accent 5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00">
    <w:name w:val="Bordered &amp; Lined - Accent 6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1">
    <w:name w:val="Bordered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2">
    <w:name w:val="Bordered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3">
    <w:name w:val="Bordered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4">
    <w:name w:val="Bordered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5">
    <w:name w:val="Bordered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6">
    <w:name w:val="Bordered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7">
    <w:name w:val="Bordered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8">
    <w:name w:val="Footnote Text Char"/>
    <w:link w:val="1056"/>
    <w:uiPriority w:val="99"/>
    <w:rPr>
      <w:sz w:val="18"/>
    </w:rPr>
  </w:style>
  <w:style w:type="paragraph" w:styleId="1009">
    <w:name w:val="endnote text"/>
    <w:basedOn w:val="1023"/>
    <w:link w:val="1010"/>
    <w:uiPriority w:val="99"/>
    <w:semiHidden/>
    <w:unhideWhenUsed/>
    <w:pPr>
      <w:spacing w:after="0" w:line="240" w:lineRule="auto"/>
    </w:pPr>
    <w:rPr>
      <w:sz w:val="20"/>
    </w:rPr>
  </w:style>
  <w:style w:type="character" w:styleId="1010">
    <w:name w:val="Endnote Text Char"/>
    <w:link w:val="1009"/>
    <w:uiPriority w:val="99"/>
    <w:rPr>
      <w:sz w:val="20"/>
    </w:rPr>
  </w:style>
  <w:style w:type="character" w:styleId="1011">
    <w:name w:val="endnote reference"/>
    <w:basedOn w:val="1026"/>
    <w:uiPriority w:val="99"/>
    <w:semiHidden/>
    <w:unhideWhenUsed/>
    <w:rPr>
      <w:vertAlign w:val="superscript"/>
    </w:rPr>
  </w:style>
  <w:style w:type="paragraph" w:styleId="1012">
    <w:name w:val="toc 1"/>
    <w:basedOn w:val="1023"/>
    <w:next w:val="1023"/>
    <w:uiPriority w:val="39"/>
    <w:unhideWhenUsed/>
    <w:pPr>
      <w:ind w:left="0" w:right="0" w:firstLine="0"/>
      <w:spacing w:after="57"/>
    </w:pPr>
  </w:style>
  <w:style w:type="paragraph" w:styleId="1013">
    <w:name w:val="toc 2"/>
    <w:basedOn w:val="1023"/>
    <w:next w:val="1023"/>
    <w:uiPriority w:val="39"/>
    <w:unhideWhenUsed/>
    <w:pPr>
      <w:ind w:left="283" w:right="0" w:firstLine="0"/>
      <w:spacing w:after="57"/>
    </w:pPr>
  </w:style>
  <w:style w:type="paragraph" w:styleId="1014">
    <w:name w:val="toc 3"/>
    <w:basedOn w:val="1023"/>
    <w:next w:val="1023"/>
    <w:uiPriority w:val="39"/>
    <w:unhideWhenUsed/>
    <w:pPr>
      <w:ind w:left="567" w:right="0" w:firstLine="0"/>
      <w:spacing w:after="57"/>
    </w:pPr>
  </w:style>
  <w:style w:type="paragraph" w:styleId="1015">
    <w:name w:val="toc 4"/>
    <w:basedOn w:val="1023"/>
    <w:next w:val="1023"/>
    <w:uiPriority w:val="39"/>
    <w:unhideWhenUsed/>
    <w:pPr>
      <w:ind w:left="850" w:right="0" w:firstLine="0"/>
      <w:spacing w:after="57"/>
    </w:pPr>
  </w:style>
  <w:style w:type="paragraph" w:styleId="1016">
    <w:name w:val="toc 5"/>
    <w:basedOn w:val="1023"/>
    <w:next w:val="1023"/>
    <w:uiPriority w:val="39"/>
    <w:unhideWhenUsed/>
    <w:pPr>
      <w:ind w:left="1134" w:right="0" w:firstLine="0"/>
      <w:spacing w:after="57"/>
    </w:pPr>
  </w:style>
  <w:style w:type="paragraph" w:styleId="1017">
    <w:name w:val="toc 6"/>
    <w:basedOn w:val="1023"/>
    <w:next w:val="1023"/>
    <w:uiPriority w:val="39"/>
    <w:unhideWhenUsed/>
    <w:pPr>
      <w:ind w:left="1417" w:right="0" w:firstLine="0"/>
      <w:spacing w:after="57"/>
    </w:pPr>
  </w:style>
  <w:style w:type="paragraph" w:styleId="1018">
    <w:name w:val="toc 7"/>
    <w:basedOn w:val="1023"/>
    <w:next w:val="1023"/>
    <w:uiPriority w:val="39"/>
    <w:unhideWhenUsed/>
    <w:pPr>
      <w:ind w:left="1701" w:right="0" w:firstLine="0"/>
      <w:spacing w:after="57"/>
    </w:pPr>
  </w:style>
  <w:style w:type="paragraph" w:styleId="1019">
    <w:name w:val="toc 8"/>
    <w:basedOn w:val="1023"/>
    <w:next w:val="1023"/>
    <w:uiPriority w:val="39"/>
    <w:unhideWhenUsed/>
    <w:pPr>
      <w:ind w:left="1984" w:right="0" w:firstLine="0"/>
      <w:spacing w:after="57"/>
    </w:pPr>
  </w:style>
  <w:style w:type="paragraph" w:styleId="1020">
    <w:name w:val="toc 9"/>
    <w:basedOn w:val="1023"/>
    <w:next w:val="1023"/>
    <w:uiPriority w:val="39"/>
    <w:unhideWhenUsed/>
    <w:pPr>
      <w:ind w:left="2268" w:right="0" w:firstLine="0"/>
      <w:spacing w:after="57"/>
    </w:pPr>
  </w:style>
  <w:style w:type="paragraph" w:styleId="1021">
    <w:name w:val="TOC Heading"/>
    <w:uiPriority w:val="39"/>
    <w:unhideWhenUsed/>
  </w:style>
  <w:style w:type="paragraph" w:styleId="1022">
    <w:name w:val="table of figures"/>
    <w:basedOn w:val="1023"/>
    <w:next w:val="1023"/>
    <w:uiPriority w:val="99"/>
    <w:unhideWhenUsed/>
    <w:pPr>
      <w:spacing w:after="0" w:afterAutospacing="0"/>
    </w:pPr>
  </w:style>
  <w:style w:type="paragraph" w:styleId="1023" w:default="1">
    <w:name w:val="Normal"/>
    <w:qFormat/>
    <w:pPr>
      <w:widowControl w:val="off"/>
    </w:pPr>
  </w:style>
  <w:style w:type="paragraph" w:styleId="1024">
    <w:name w:val="Heading 1"/>
    <w:basedOn w:val="1023"/>
    <w:next w:val="102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25">
    <w:name w:val="Heading 3"/>
    <w:basedOn w:val="1023"/>
    <w:next w:val="1023"/>
    <w:link w:val="1050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26" w:default="1">
    <w:name w:val="Default Paragraph Font"/>
    <w:uiPriority w:val="1"/>
    <w:semiHidden/>
    <w:unhideWhenUsed/>
  </w:style>
  <w:style w:type="table" w:styleId="10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8" w:default="1">
    <w:name w:val="No List"/>
    <w:uiPriority w:val="99"/>
    <w:semiHidden/>
    <w:unhideWhenUsed/>
  </w:style>
  <w:style w:type="paragraph" w:styleId="1029">
    <w:name w:val="Title"/>
    <w:basedOn w:val="1023"/>
    <w:link w:val="1036"/>
    <w:qFormat/>
    <w:pPr>
      <w:jc w:val="center"/>
    </w:pPr>
    <w:rPr>
      <w:b/>
      <w:bCs/>
      <w:sz w:val="24"/>
      <w:szCs w:val="24"/>
    </w:rPr>
  </w:style>
  <w:style w:type="paragraph" w:styleId="1030" w:customStyle="1">
    <w:name w:val="Таблицы (моноширинный)"/>
    <w:basedOn w:val="1023"/>
    <w:next w:val="1023"/>
    <w:pPr>
      <w:jc w:val="both"/>
    </w:pPr>
    <w:rPr>
      <w:rFonts w:ascii="Courier New" w:hAnsi="Courier New" w:cs="Courier New"/>
    </w:rPr>
  </w:style>
  <w:style w:type="paragraph" w:styleId="1031">
    <w:name w:val="Body Text Indent 2"/>
    <w:basedOn w:val="1023"/>
    <w:pPr>
      <w:ind w:left="1843"/>
      <w:jc w:val="both"/>
    </w:pPr>
    <w:rPr>
      <w:sz w:val="24"/>
    </w:rPr>
  </w:style>
  <w:style w:type="paragraph" w:styleId="1032">
    <w:name w:val="Balloon Text"/>
    <w:basedOn w:val="1023"/>
    <w:semiHidden/>
    <w:rPr>
      <w:rFonts w:ascii="Tahoma" w:hAnsi="Tahoma" w:cs="Tahoma"/>
      <w:sz w:val="16"/>
      <w:szCs w:val="16"/>
    </w:rPr>
  </w:style>
  <w:style w:type="paragraph" w:styleId="1033">
    <w:name w:val="Body Text 2"/>
    <w:basedOn w:val="1023"/>
    <w:pPr>
      <w:spacing w:after="120" w:line="480" w:lineRule="auto"/>
      <w:widowControl/>
    </w:pPr>
    <w:rPr>
      <w:sz w:val="24"/>
      <w:szCs w:val="24"/>
    </w:rPr>
  </w:style>
  <w:style w:type="paragraph" w:styleId="1034">
    <w:name w:val="Body Text"/>
    <w:basedOn w:val="1023"/>
    <w:link w:val="1037"/>
    <w:pPr>
      <w:spacing w:after="120"/>
    </w:pPr>
  </w:style>
  <w:style w:type="table" w:styleId="1035">
    <w:name w:val="Table Grid"/>
    <w:basedOn w:val="102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36" w:customStyle="1">
    <w:name w:val="Заголовок Знак"/>
    <w:link w:val="1029"/>
    <w:rPr>
      <w:b/>
      <w:bCs/>
      <w:sz w:val="24"/>
      <w:szCs w:val="24"/>
      <w:lang w:val="ru-RU" w:eastAsia="ru-RU" w:bidi="ar-SA"/>
    </w:rPr>
  </w:style>
  <w:style w:type="character" w:styleId="1037" w:customStyle="1">
    <w:name w:val="Основной текст Знак"/>
    <w:link w:val="1034"/>
    <w:rPr>
      <w:lang w:val="ru-RU" w:eastAsia="ru-RU" w:bidi="ar-SA"/>
    </w:rPr>
  </w:style>
  <w:style w:type="paragraph" w:styleId="1038">
    <w:name w:val="Footer"/>
    <w:basedOn w:val="1023"/>
    <w:link w:val="1069"/>
    <w:uiPriority w:val="99"/>
    <w:pPr>
      <w:tabs>
        <w:tab w:val="center" w:pos="4677" w:leader="none"/>
        <w:tab w:val="right" w:pos="9355" w:leader="none"/>
      </w:tabs>
    </w:pPr>
  </w:style>
  <w:style w:type="character" w:styleId="1039">
    <w:name w:val="page number"/>
    <w:basedOn w:val="1026"/>
  </w:style>
  <w:style w:type="paragraph" w:styleId="1040">
    <w:name w:val="Body Text 3"/>
    <w:basedOn w:val="1023"/>
    <w:link w:val="1041"/>
    <w:pPr>
      <w:spacing w:after="120"/>
    </w:pPr>
    <w:rPr>
      <w:sz w:val="16"/>
      <w:szCs w:val="16"/>
    </w:rPr>
  </w:style>
  <w:style w:type="character" w:styleId="1041" w:customStyle="1">
    <w:name w:val="Основной текст 3 Знак"/>
    <w:link w:val="1040"/>
    <w:rPr>
      <w:sz w:val="16"/>
      <w:szCs w:val="16"/>
    </w:rPr>
  </w:style>
  <w:style w:type="character" w:styleId="1042">
    <w:name w:val="annotation reference"/>
    <w:rPr>
      <w:sz w:val="16"/>
      <w:szCs w:val="16"/>
    </w:rPr>
  </w:style>
  <w:style w:type="paragraph" w:styleId="1043">
    <w:name w:val="annotation text"/>
    <w:basedOn w:val="1023"/>
    <w:link w:val="1044"/>
  </w:style>
  <w:style w:type="character" w:styleId="1044" w:customStyle="1">
    <w:name w:val="Текст примечания Знак"/>
    <w:basedOn w:val="1026"/>
    <w:link w:val="1043"/>
  </w:style>
  <w:style w:type="paragraph" w:styleId="1045">
    <w:name w:val="annotation subject"/>
    <w:basedOn w:val="1043"/>
    <w:next w:val="1043"/>
    <w:link w:val="1046"/>
    <w:rPr>
      <w:b/>
      <w:bCs/>
    </w:rPr>
  </w:style>
  <w:style w:type="character" w:styleId="1046" w:customStyle="1">
    <w:name w:val="Тема примечания Знак"/>
    <w:link w:val="1045"/>
    <w:rPr>
      <w:b/>
      <w:bCs/>
    </w:rPr>
  </w:style>
  <w:style w:type="paragraph" w:styleId="1047">
    <w:name w:val="List Paragraph"/>
    <w:basedOn w:val="1023"/>
    <w:uiPriority w:val="34"/>
    <w:qFormat/>
    <w:pPr>
      <w:contextualSpacing/>
      <w:ind w:left="720"/>
    </w:pPr>
  </w:style>
  <w:style w:type="paragraph" w:styleId="1048" w:customStyle="1">
    <w:name w:val="Знак Знак Знак Знак Знак Знак Знак Знак Знак"/>
    <w:basedOn w:val="1023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49" w:customStyle="1">
    <w:name w:val="Подпункт договора"/>
    <w:basedOn w:val="1023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50" w:customStyle="1">
    <w:name w:val="Заголовок 3 Знак"/>
    <w:link w:val="1025"/>
    <w:semiHidden/>
    <w:rPr>
      <w:rFonts w:ascii="Cambria" w:hAnsi="Cambria" w:eastAsia="Times New Roman" w:cs="Times New Roman"/>
      <w:b/>
      <w:bCs/>
      <w:color w:val="4f81bd"/>
    </w:rPr>
  </w:style>
  <w:style w:type="paragraph" w:styleId="105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52">
    <w:name w:val="Body Text Indent"/>
    <w:basedOn w:val="1023"/>
    <w:link w:val="1053"/>
    <w:pPr>
      <w:ind w:left="283"/>
      <w:spacing w:after="120"/>
    </w:pPr>
  </w:style>
  <w:style w:type="character" w:styleId="1053" w:customStyle="1">
    <w:name w:val="Основной текст с отступом Знак"/>
    <w:basedOn w:val="1026"/>
    <w:link w:val="1052"/>
  </w:style>
  <w:style w:type="paragraph" w:styleId="1054" w:customStyle="1">
    <w:name w:val="Знак"/>
    <w:basedOn w:val="1023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55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56">
    <w:name w:val="footnote text"/>
    <w:basedOn w:val="1023"/>
    <w:link w:val="1057"/>
  </w:style>
  <w:style w:type="character" w:styleId="1057" w:customStyle="1">
    <w:name w:val="Текст сноски Знак"/>
    <w:basedOn w:val="1026"/>
    <w:link w:val="1056"/>
  </w:style>
  <w:style w:type="character" w:styleId="1058">
    <w:name w:val="footnote reference"/>
    <w:rPr>
      <w:vertAlign w:val="superscript"/>
    </w:rPr>
  </w:style>
  <w:style w:type="paragraph" w:styleId="1059">
    <w:name w:val="List Bullet 3"/>
    <w:basedOn w:val="1023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60" w:customStyle="1">
    <w:name w:val="Контракт-пункт"/>
    <w:basedOn w:val="1023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61">
    <w:name w:val="Document Map"/>
    <w:basedOn w:val="1023"/>
    <w:semiHidden/>
    <w:pPr>
      <w:shd w:val="clear" w:color="auto" w:fill="000080"/>
    </w:pPr>
    <w:rPr>
      <w:rFonts w:ascii="Tahoma" w:hAnsi="Tahoma" w:cs="Tahoma"/>
    </w:rPr>
  </w:style>
  <w:style w:type="paragraph" w:styleId="1062">
    <w:name w:val="Revision"/>
    <w:hidden/>
    <w:uiPriority w:val="99"/>
    <w:semiHidden/>
  </w:style>
  <w:style w:type="paragraph" w:styleId="1063">
    <w:name w:val="Header"/>
    <w:basedOn w:val="1023"/>
    <w:link w:val="1064"/>
    <w:uiPriority w:val="99"/>
    <w:pPr>
      <w:tabs>
        <w:tab w:val="center" w:pos="4677" w:leader="none"/>
        <w:tab w:val="right" w:pos="9355" w:leader="none"/>
      </w:tabs>
    </w:pPr>
  </w:style>
  <w:style w:type="character" w:styleId="1064" w:customStyle="1">
    <w:name w:val="Верхний колонтитул Знак"/>
    <w:basedOn w:val="1026"/>
    <w:link w:val="1063"/>
    <w:uiPriority w:val="99"/>
  </w:style>
  <w:style w:type="paragraph" w:styleId="1065" w:customStyle="1">
    <w:name w:val="Пункт договора"/>
    <w:basedOn w:val="1023"/>
    <w:pPr>
      <w:jc w:val="both"/>
    </w:pPr>
    <w:rPr>
      <w:rFonts w:ascii="Arial" w:hAnsi="Arial"/>
    </w:rPr>
  </w:style>
  <w:style w:type="paragraph" w:styleId="1066" w:customStyle="1">
    <w:name w:val="Знак Знак Знак Знак Знак Знак Знак Знак Знак1"/>
    <w:basedOn w:val="1023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67">
    <w:name w:val="Hyperlink"/>
    <w:rPr>
      <w:color w:val="0000ff"/>
      <w:u w:val="single"/>
    </w:rPr>
  </w:style>
  <w:style w:type="paragraph" w:styleId="1068" w:customStyle="1">
    <w:name w:val="Обычный1"/>
  </w:style>
  <w:style w:type="character" w:styleId="1069" w:customStyle="1">
    <w:name w:val="Нижний колонтитул Знак"/>
    <w:link w:val="1038"/>
    <w:uiPriority w:val="99"/>
  </w:style>
  <w:style w:type="paragraph" w:styleId="1070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71">
    <w:name w:val="Normal (Web)"/>
    <w:basedOn w:val="1023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72" w:customStyle="1">
    <w:name w:val="StGen0"/>
    <w:basedOn w:val="1023"/>
    <w:next w:val="1029"/>
    <w:link w:val="1073"/>
    <w:qFormat/>
    <w:pPr>
      <w:jc w:val="center"/>
    </w:pPr>
    <w:rPr>
      <w:b/>
      <w:bCs/>
      <w:sz w:val="24"/>
      <w:szCs w:val="24"/>
    </w:rPr>
  </w:style>
  <w:style w:type="character" w:styleId="1073" w:customStyle="1">
    <w:name w:val="Название Знак"/>
    <w:link w:val="1072"/>
    <w:rPr>
      <w:b/>
      <w:bCs/>
      <w:sz w:val="24"/>
      <w:szCs w:val="24"/>
    </w:rPr>
  </w:style>
  <w:style w:type="paragraph" w:styleId="1074" w:customStyle="1">
    <w:name w:val="ConsNonformat"/>
    <w:rPr>
      <w:rFonts w:ascii="Courier New" w:hAnsi="Courier New" w:cs="Courier New"/>
    </w:rPr>
  </w:style>
  <w:style w:type="paragraph" w:styleId="1075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6" w:customStyle="1">
    <w:name w:val="Основной текст с отступом"/>
    <w:basedOn w:val="873"/>
    <w:next w:val="881"/>
    <w:link w:val="873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revision>40</cp:revision>
  <dcterms:created xsi:type="dcterms:W3CDTF">2019-09-20T01:52:00Z</dcterms:created>
  <dcterms:modified xsi:type="dcterms:W3CDTF">2026-07-30T23:41:17Z</dcterms:modified>
</cp:coreProperties>
</file>